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BBD48" w14:textId="26BF2B41" w:rsidR="00860F5F" w:rsidRDefault="00860F5F" w:rsidP="001D1B97">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3F7858" w:rsidRPr="003F7858">
        <w:rPr>
          <w:b/>
          <w:noProof/>
          <w:sz w:val="24"/>
        </w:rPr>
        <w:t>233293</w:t>
      </w:r>
    </w:p>
    <w:p w14:paraId="5B7966C5" w14:textId="77777777" w:rsidR="00860F5F" w:rsidRDefault="00860F5F" w:rsidP="00860F5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1D300" w:rsidR="001E41F3" w:rsidRPr="00410371" w:rsidRDefault="00C263C8" w:rsidP="00547111">
            <w:pPr>
              <w:pStyle w:val="CRCoverPage"/>
              <w:spacing w:after="0"/>
              <w:rPr>
                <w:noProof/>
                <w:lang w:eastAsia="zh-CN"/>
              </w:rPr>
            </w:pPr>
            <w:r w:rsidRPr="00C263C8">
              <w:rPr>
                <w:b/>
                <w:noProof/>
                <w:sz w:val="28"/>
              </w:rPr>
              <w:t>5372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347A4" w:rsidR="001E41F3" w:rsidRPr="00410371" w:rsidRDefault="006252CC">
            <w:pPr>
              <w:pStyle w:val="CRCoverPage"/>
              <w:spacing w:after="0"/>
              <w:jc w:val="center"/>
              <w:rPr>
                <w:noProof/>
                <w:sz w:val="28"/>
              </w:rPr>
            </w:pPr>
            <w:r>
              <w:rPr>
                <w:b/>
                <w:noProof/>
                <w:sz w:val="28"/>
              </w:rPr>
              <w:t>18.</w:t>
            </w:r>
            <w:r w:rsidR="00C11C05">
              <w:rPr>
                <w:b/>
                <w:noProof/>
                <w:sz w:val="28"/>
              </w:rPr>
              <w:t>2</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19D6F" w:rsidR="00F25D98" w:rsidRDefault="00BD0B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87873" w:rsidR="001E41F3" w:rsidRDefault="00BD0B44">
            <w:pPr>
              <w:pStyle w:val="CRCoverPage"/>
              <w:spacing w:after="0"/>
              <w:ind w:left="100"/>
              <w:rPr>
                <w:noProof/>
              </w:rPr>
            </w:pPr>
            <w:r w:rsidRPr="00BD0B44">
              <w:t>Enhancement on partial network slice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8370E"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A7137">
              <w:rPr>
                <w:noProof/>
              </w:rPr>
              <w:t>, vivo</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B99A4" w:rsidR="001E41F3" w:rsidRDefault="0026529E">
            <w:pPr>
              <w:pStyle w:val="CRCoverPage"/>
              <w:spacing w:after="0"/>
              <w:ind w:left="100"/>
              <w:rPr>
                <w:noProof/>
              </w:rPr>
            </w:pPr>
            <w:r w:rsidRPr="0026529E">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D159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FE3233">
              <w:rPr>
                <w:noProof/>
              </w:rPr>
              <w:t>5</w:t>
            </w:r>
            <w:r>
              <w:rPr>
                <w:noProof/>
              </w:rPr>
              <w:t>-</w:t>
            </w:r>
            <w:r w:rsidR="00FE323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2213A" w:rsidR="001E41F3" w:rsidRDefault="00842B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7C521EE8" w:rsidR="003560A6" w:rsidRDefault="00B05865" w:rsidP="003560A6">
            <w:pPr>
              <w:pStyle w:val="CRCoverPage"/>
              <w:spacing w:after="0"/>
              <w:ind w:left="100"/>
              <w:rPr>
                <w:noProof/>
                <w:lang w:eastAsia="zh-CN"/>
              </w:rPr>
            </w:pPr>
            <w:r>
              <w:rPr>
                <w:noProof/>
                <w:lang w:eastAsia="zh-CN"/>
              </w:rPr>
              <w:t>A</w:t>
            </w:r>
            <w:r w:rsidRPr="00B05865">
              <w:rPr>
                <w:noProof/>
                <w:lang w:eastAsia="zh-CN"/>
              </w:rPr>
              <w:t>s per</w:t>
            </w:r>
            <w:r>
              <w:rPr>
                <w:noProof/>
                <w:lang w:eastAsia="zh-CN"/>
              </w:rPr>
              <w:t xml:space="preserve"> discussed in the discussion paper C1-</w:t>
            </w:r>
            <w:r w:rsidR="00890A96" w:rsidRPr="00890A96">
              <w:rPr>
                <w:noProof/>
                <w:lang w:eastAsia="zh-CN"/>
              </w:rPr>
              <w:t>23329</w:t>
            </w:r>
            <w:r w:rsidR="00890A96">
              <w:rPr>
                <w:noProof/>
                <w:lang w:eastAsia="zh-CN"/>
              </w:rPr>
              <w:t>2</w:t>
            </w:r>
            <w:bookmarkStart w:id="1" w:name="_GoBack"/>
            <w:bookmarkEnd w:id="1"/>
            <w:r>
              <w:rPr>
                <w:noProof/>
                <w:lang w:eastAsia="zh-CN"/>
              </w:rPr>
              <w:t>,</w:t>
            </w:r>
            <w:r w:rsidRPr="00B05865">
              <w:rPr>
                <w:noProof/>
                <w:lang w:eastAsia="zh-CN"/>
              </w:rPr>
              <w:t xml:space="preserve"> specified in stage 2 TS 23.501 sub 5.15.17 on new defined partial network slice feature</w:t>
            </w:r>
            <w:r>
              <w:rPr>
                <w:noProof/>
                <w:lang w:eastAsia="zh-CN"/>
              </w:rPr>
              <w:t xml:space="preserve">, below problem is identified for the </w:t>
            </w:r>
            <w:r w:rsidRPr="00B05865">
              <w:rPr>
                <w:noProof/>
                <w:lang w:eastAsia="zh-CN"/>
              </w:rPr>
              <w:t>partial network slice</w:t>
            </w:r>
            <w:r>
              <w:rPr>
                <w:noProof/>
                <w:lang w:eastAsia="zh-CN"/>
              </w:rPr>
              <w:t xml:space="preserve"> handling in below use case:</w:t>
            </w:r>
          </w:p>
          <w:p w14:paraId="3654E502" w14:textId="442D4F57" w:rsidR="00B05865" w:rsidRDefault="00B05865" w:rsidP="003560A6">
            <w:pPr>
              <w:pStyle w:val="CRCoverPage"/>
              <w:spacing w:after="0"/>
              <w:ind w:left="100"/>
              <w:rPr>
                <w:noProof/>
                <w:lang w:eastAsia="zh-CN"/>
              </w:rPr>
            </w:pPr>
          </w:p>
          <w:p w14:paraId="42BB4AC1" w14:textId="77777777" w:rsidR="00A47E22" w:rsidRPr="00945527" w:rsidRDefault="00A47E22" w:rsidP="00A47E22">
            <w:pPr>
              <w:spacing w:afterLines="50" w:after="120"/>
              <w:ind w:left="46"/>
              <w:rPr>
                <w:b/>
                <w:i/>
                <w:lang w:eastAsia="zh-CN"/>
              </w:rPr>
            </w:pPr>
            <w:r w:rsidRPr="00945527">
              <w:rPr>
                <w:b/>
                <w:i/>
                <w:lang w:eastAsia="zh-CN"/>
              </w:rPr>
              <w:t xml:space="preserve">Use case#2: The S-NSSAI is </w:t>
            </w:r>
            <w:r w:rsidRPr="00945527">
              <w:rPr>
                <w:b/>
                <w:i/>
              </w:rPr>
              <w:t>subjected to NSAC for maximum number of UEs:</w:t>
            </w:r>
          </w:p>
          <w:p w14:paraId="262FB3B8" w14:textId="77777777" w:rsidR="00A47E22" w:rsidRPr="00945527" w:rsidRDefault="00A47E22" w:rsidP="00A47E22">
            <w:pPr>
              <w:numPr>
                <w:ilvl w:val="0"/>
                <w:numId w:val="1"/>
              </w:numPr>
              <w:spacing w:afterLines="50" w:after="120"/>
              <w:rPr>
                <w:i/>
                <w:lang w:eastAsia="zh-CN"/>
              </w:rPr>
            </w:pPr>
            <w:r w:rsidRPr="00945527">
              <w:rPr>
                <w:rFonts w:hint="eastAsia"/>
                <w:i/>
                <w:lang w:eastAsia="zh-CN"/>
              </w:rPr>
              <w:t>T</w:t>
            </w:r>
            <w:r w:rsidRPr="00945527">
              <w:rPr>
                <w:i/>
                <w:lang w:eastAsia="zh-CN"/>
              </w:rPr>
              <w:t>he current RA = {TA1, TA2, TA3, TA4}.</w:t>
            </w:r>
          </w:p>
          <w:p w14:paraId="0F0E5903" w14:textId="77777777" w:rsidR="00A47E22" w:rsidRPr="00945527" w:rsidRDefault="00A47E22" w:rsidP="00A47E22">
            <w:pPr>
              <w:numPr>
                <w:ilvl w:val="0"/>
                <w:numId w:val="1"/>
              </w:numPr>
              <w:spacing w:afterLines="50" w:after="120"/>
              <w:rPr>
                <w:i/>
                <w:lang w:eastAsia="zh-CN"/>
              </w:rPr>
            </w:pPr>
            <w:r w:rsidRPr="00945527">
              <w:rPr>
                <w:i/>
                <w:lang w:eastAsia="zh-CN"/>
              </w:rPr>
              <w:t>At T1, the UE requests S-NSSAI#1 in the current TA3 to the network.</w:t>
            </w:r>
          </w:p>
          <w:p w14:paraId="34798049" w14:textId="77777777" w:rsidR="00A47E22" w:rsidRPr="00945527" w:rsidRDefault="00A47E22" w:rsidP="00A47E22">
            <w:pPr>
              <w:numPr>
                <w:ilvl w:val="0"/>
                <w:numId w:val="1"/>
              </w:numPr>
              <w:spacing w:afterLines="50" w:after="120"/>
              <w:rPr>
                <w:i/>
                <w:lang w:eastAsia="zh-CN"/>
              </w:rPr>
            </w:pPr>
            <w:r w:rsidRPr="00945527">
              <w:rPr>
                <w:i/>
                <w:lang w:eastAsia="zh-CN"/>
              </w:rPr>
              <w:t>S-NSSAI#1 is supported in TA1 and TA2 but not supported in TA3 and TA4.</w:t>
            </w:r>
          </w:p>
          <w:p w14:paraId="343B5333" w14:textId="77777777" w:rsidR="00A47E22" w:rsidRPr="00945527" w:rsidRDefault="00A47E22" w:rsidP="00A47E22">
            <w:pPr>
              <w:numPr>
                <w:ilvl w:val="0"/>
                <w:numId w:val="1"/>
              </w:numPr>
              <w:spacing w:afterLines="50" w:after="120"/>
              <w:rPr>
                <w:i/>
                <w:lang w:eastAsia="zh-CN"/>
              </w:rPr>
            </w:pPr>
            <w:r w:rsidRPr="00945527">
              <w:rPr>
                <w:i/>
                <w:lang w:eastAsia="zh-CN"/>
              </w:rPr>
              <w:t xml:space="preserve">As per above 6.c.i), the AMF includes S-NSSAI#1 in the </w:t>
            </w:r>
            <w:r w:rsidRPr="00945527">
              <w:rPr>
                <w:i/>
              </w:rPr>
              <w:t>partially rejected NSSAI associated with {TA3, TA4} sent to the UE.</w:t>
            </w:r>
          </w:p>
          <w:p w14:paraId="62F3ADD5" w14:textId="77777777" w:rsidR="00A47E22" w:rsidRPr="00945527" w:rsidRDefault="00A47E22" w:rsidP="00A47E22">
            <w:pPr>
              <w:numPr>
                <w:ilvl w:val="0"/>
                <w:numId w:val="1"/>
              </w:numPr>
              <w:spacing w:afterLines="50" w:after="120"/>
              <w:rPr>
                <w:i/>
                <w:lang w:eastAsia="zh-CN"/>
              </w:rPr>
            </w:pPr>
            <w:r w:rsidRPr="00945527">
              <w:rPr>
                <w:rFonts w:hint="eastAsia"/>
                <w:i/>
                <w:lang w:eastAsia="zh-CN"/>
              </w:rPr>
              <w:t>A</w:t>
            </w:r>
            <w:r w:rsidRPr="00945527">
              <w:rPr>
                <w:i/>
                <w:lang w:eastAsia="zh-CN"/>
              </w:rPr>
              <w:t>t T2, the UE moves to TA1 and requests S-NSSAI#1 again to the network.</w:t>
            </w:r>
          </w:p>
          <w:p w14:paraId="3960AA35" w14:textId="77777777" w:rsidR="00A47E22" w:rsidRPr="00945527" w:rsidRDefault="00A47E22" w:rsidP="00A47E22">
            <w:pPr>
              <w:numPr>
                <w:ilvl w:val="0"/>
                <w:numId w:val="1"/>
              </w:numPr>
              <w:spacing w:afterLines="50" w:after="120"/>
              <w:rPr>
                <w:i/>
                <w:lang w:eastAsia="zh-CN"/>
              </w:rPr>
            </w:pPr>
            <w:r w:rsidRPr="00945527">
              <w:rPr>
                <w:rFonts w:hint="eastAsia"/>
                <w:i/>
                <w:lang w:eastAsia="zh-CN"/>
              </w:rPr>
              <w:t>A</w:t>
            </w:r>
            <w:r w:rsidRPr="00945527">
              <w:rPr>
                <w:i/>
                <w:lang w:eastAsia="zh-CN"/>
              </w:rPr>
              <w:t xml:space="preserve">s S-NSSAI#1 is supported in TA1, then as per above 6.c.ii), the AMF includes S-NSSAI#1 in the </w:t>
            </w:r>
            <w:r w:rsidRPr="00945527">
              <w:rPr>
                <w:i/>
              </w:rPr>
              <w:t>allowed NSSAI and also assign the new RA = {</w:t>
            </w:r>
            <w:r w:rsidRPr="00945527">
              <w:rPr>
                <w:i/>
                <w:lang w:eastAsia="zh-CN"/>
              </w:rPr>
              <w:t>TA1, TA2</w:t>
            </w:r>
            <w:r w:rsidRPr="00945527">
              <w:rPr>
                <w:i/>
              </w:rPr>
              <w:t>} sent to the UE.</w:t>
            </w:r>
          </w:p>
          <w:p w14:paraId="4C6E8753" w14:textId="77777777" w:rsidR="00A47E22" w:rsidRPr="00945527" w:rsidRDefault="00A47E22" w:rsidP="00A47E22">
            <w:pPr>
              <w:numPr>
                <w:ilvl w:val="0"/>
                <w:numId w:val="1"/>
              </w:numPr>
              <w:spacing w:afterLines="50" w:after="120"/>
              <w:rPr>
                <w:i/>
                <w:lang w:eastAsia="zh-CN"/>
              </w:rPr>
            </w:pPr>
            <w:r w:rsidRPr="00945527">
              <w:rPr>
                <w:rFonts w:hint="eastAsia"/>
                <w:i/>
                <w:lang w:eastAsia="zh-CN"/>
              </w:rPr>
              <w:t>T</w:t>
            </w:r>
            <w:r w:rsidRPr="00945527">
              <w:rPr>
                <w:i/>
                <w:lang w:eastAsia="zh-CN"/>
              </w:rPr>
              <w:t xml:space="preserve">hen </w:t>
            </w:r>
            <w:r w:rsidRPr="00945527">
              <w:rPr>
                <w:i/>
                <w:highlight w:val="yellow"/>
                <w:lang w:eastAsia="zh-CN"/>
              </w:rPr>
              <w:t xml:space="preserve">S-NSSAI#1 is stored at the UE in both </w:t>
            </w:r>
            <w:r w:rsidRPr="00945527">
              <w:rPr>
                <w:i/>
                <w:highlight w:val="yellow"/>
              </w:rPr>
              <w:t xml:space="preserve">allowed NSSAI and </w:t>
            </w:r>
            <w:bookmarkStart w:id="2" w:name="_Hlk134647730"/>
            <w:r w:rsidRPr="00945527">
              <w:rPr>
                <w:i/>
                <w:highlight w:val="yellow"/>
              </w:rPr>
              <w:t>partially rejected NSSAI</w:t>
            </w:r>
            <w:bookmarkEnd w:id="2"/>
            <w:r w:rsidRPr="00945527">
              <w:rPr>
                <w:i/>
                <w:highlight w:val="yellow"/>
              </w:rPr>
              <w:t>.</w:t>
            </w:r>
          </w:p>
          <w:p w14:paraId="474A4D59" w14:textId="77777777" w:rsidR="00A47E22" w:rsidRDefault="00A47E22" w:rsidP="0008791F">
            <w:pPr>
              <w:spacing w:afterLines="50" w:after="120"/>
              <w:ind w:leftChars="100" w:left="200"/>
              <w:rPr>
                <w:lang w:eastAsia="zh-CN"/>
              </w:rPr>
            </w:pPr>
            <w:r>
              <w:rPr>
                <w:lang w:eastAsia="zh-CN"/>
              </w:rPr>
              <w:t>E</w:t>
            </w:r>
            <w:r>
              <w:rPr>
                <w:rFonts w:hint="eastAsia"/>
                <w:lang w:eastAsia="zh-CN"/>
              </w:rPr>
              <w:t>ven</w:t>
            </w:r>
            <w:r>
              <w:rPr>
                <w:lang w:eastAsia="zh-CN"/>
              </w:rPr>
              <w:t xml:space="preserve"> the RA was updated but it still not a valid case that the same S-NSSAI is stored </w:t>
            </w:r>
            <w:r w:rsidRPr="00C51F7B">
              <w:rPr>
                <w:lang w:eastAsia="zh-CN"/>
              </w:rPr>
              <w:t>at the UE in both allowed NSSAI and partially rejected NSSAI</w:t>
            </w:r>
            <w:r>
              <w:rPr>
                <w:lang w:eastAsia="zh-CN"/>
              </w:rPr>
              <w:t>.</w:t>
            </w:r>
          </w:p>
          <w:p w14:paraId="08863324" w14:textId="77777777" w:rsidR="00A47E22" w:rsidRPr="00647CD4" w:rsidRDefault="00A47E22" w:rsidP="0008791F">
            <w:pPr>
              <w:overflowPunct w:val="0"/>
              <w:autoSpaceDE w:val="0"/>
              <w:autoSpaceDN w:val="0"/>
              <w:adjustRightInd w:val="0"/>
              <w:ind w:leftChars="100" w:left="200"/>
              <w:textAlignment w:val="baseline"/>
              <w:rPr>
                <w:b/>
                <w:noProof/>
                <w:u w:val="single"/>
              </w:rPr>
            </w:pPr>
            <w:r w:rsidRPr="00647CD4">
              <w:rPr>
                <w:b/>
                <w:noProof/>
                <w:u w:val="single"/>
              </w:rPr>
              <w:t>Problem#</w:t>
            </w:r>
            <w:r>
              <w:rPr>
                <w:b/>
                <w:noProof/>
                <w:u w:val="single"/>
              </w:rPr>
              <w:t>2</w:t>
            </w:r>
            <w:r w:rsidRPr="00647CD4">
              <w:rPr>
                <w:b/>
                <w:noProof/>
                <w:u w:val="single"/>
              </w:rPr>
              <w:t xml:space="preserve">: </w:t>
            </w:r>
            <w:r>
              <w:rPr>
                <w:b/>
                <w:noProof/>
                <w:u w:val="single"/>
              </w:rPr>
              <w:t xml:space="preserve">The same </w:t>
            </w:r>
            <w:r w:rsidRPr="00291087">
              <w:rPr>
                <w:b/>
                <w:noProof/>
                <w:u w:val="single"/>
              </w:rPr>
              <w:t xml:space="preserve">S-NSSAI </w:t>
            </w:r>
            <w:r>
              <w:rPr>
                <w:b/>
                <w:noProof/>
                <w:u w:val="single"/>
              </w:rPr>
              <w:t xml:space="preserve">is </w:t>
            </w:r>
            <w:r w:rsidRPr="00291087">
              <w:rPr>
                <w:b/>
                <w:noProof/>
                <w:u w:val="single"/>
              </w:rPr>
              <w:t xml:space="preserve">stored at the UE in both </w:t>
            </w:r>
            <w:r w:rsidRPr="004966F9">
              <w:rPr>
                <w:b/>
                <w:noProof/>
                <w:u w:val="single"/>
              </w:rPr>
              <w:t>allowed NSSAI and partially rejected NSSAI</w:t>
            </w:r>
            <w:r>
              <w:rPr>
                <w:b/>
                <w:noProof/>
                <w:u w:val="single"/>
              </w:rPr>
              <w:t xml:space="preserve"> which is invalid.</w:t>
            </w:r>
          </w:p>
          <w:p w14:paraId="3A1F8A69" w14:textId="77777777" w:rsidR="0008791F" w:rsidRDefault="0008791F" w:rsidP="0008791F">
            <w:pPr>
              <w:spacing w:afterLines="50" w:after="120"/>
              <w:ind w:leftChars="100" w:left="200"/>
            </w:pPr>
            <w:r>
              <w:t xml:space="preserve">To resolve Problem#2, the AMF should remove the S-NSSAI in the allowed NSSAI from the </w:t>
            </w:r>
            <w:r w:rsidRPr="00BA3D28">
              <w:t>partially rejected NSSAI</w:t>
            </w:r>
            <w:r>
              <w:t xml:space="preserve">. Similarly, the AMF should also remove the S-NSSAI in the rejected NSSAI from the </w:t>
            </w:r>
            <w:r w:rsidRPr="00BA3D28">
              <w:t xml:space="preserve">partially </w:t>
            </w:r>
            <w:r>
              <w:t>allowed</w:t>
            </w:r>
            <w:r w:rsidRPr="00BA3D28">
              <w:t xml:space="preserve"> NSSAI</w:t>
            </w:r>
            <w:r>
              <w:t xml:space="preserve">. </w:t>
            </w:r>
          </w:p>
          <w:p w14:paraId="670DA733" w14:textId="77777777" w:rsidR="0008791F" w:rsidRDefault="0008791F" w:rsidP="0008791F">
            <w:pPr>
              <w:overflowPunct w:val="0"/>
              <w:autoSpaceDE w:val="0"/>
              <w:autoSpaceDN w:val="0"/>
              <w:adjustRightInd w:val="0"/>
              <w:ind w:leftChars="100" w:left="200"/>
              <w:textAlignment w:val="baseline"/>
              <w:rPr>
                <w:b/>
                <w:noProof/>
                <w:u w:val="single"/>
              </w:rPr>
            </w:pPr>
            <w:r>
              <w:rPr>
                <w:b/>
                <w:noProof/>
                <w:u w:val="single"/>
              </w:rPr>
              <w:lastRenderedPageBreak/>
              <w:t xml:space="preserve">Proposal #3. It proposes </w:t>
            </w:r>
            <w:r>
              <w:rPr>
                <w:rFonts w:hint="eastAsia"/>
                <w:b/>
                <w:noProof/>
                <w:u w:val="single"/>
                <w:lang w:eastAsia="zh-CN"/>
              </w:rPr>
              <w:t>that</w:t>
            </w:r>
            <w:r>
              <w:rPr>
                <w:b/>
                <w:noProof/>
                <w:u w:val="single"/>
              </w:rPr>
              <w:t xml:space="preserve"> the AMF should </w:t>
            </w:r>
            <w:r w:rsidRPr="006F626E">
              <w:rPr>
                <w:b/>
                <w:noProof/>
                <w:u w:val="single"/>
              </w:rPr>
              <w:t>remove the S-NSSAI in the allowed NSSAI from the partially rejected NSSAI</w:t>
            </w:r>
            <w:r>
              <w:rPr>
                <w:b/>
                <w:noProof/>
                <w:u w:val="single"/>
              </w:rPr>
              <w:t xml:space="preserve"> and</w:t>
            </w:r>
            <w:r w:rsidRPr="006F626E">
              <w:rPr>
                <w:b/>
                <w:noProof/>
                <w:u w:val="single"/>
              </w:rPr>
              <w:t xml:space="preserve"> remove the S-NSSAI in the rejected NSSAI from the partially allowed NSSAI</w:t>
            </w:r>
            <w:r>
              <w:rPr>
                <w:b/>
                <w:noProof/>
                <w:u w:val="single"/>
              </w:rPr>
              <w:t>.</w:t>
            </w:r>
          </w:p>
          <w:p w14:paraId="708AA7DE" w14:textId="77777777" w:rsidR="003560A6" w:rsidRDefault="003560A6" w:rsidP="0008791F">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7799BB"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w:t>
            </w:r>
            <w:r w:rsidR="000160C6" w:rsidRPr="000160C6">
              <w:rPr>
                <w:noProof/>
                <w:lang w:eastAsia="zh-CN"/>
              </w:rPr>
              <w:t>that the AMF should remove the S-NSSAI in the allowed NSSAI from the partially rejected NSSAI and remove the S-NSSAI in the rejected NSSAI from the partially allowed NSSAI</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9BD3E"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104A60" w:rsidRPr="00104A60">
              <w:rPr>
                <w:noProof/>
                <w:lang w:eastAsia="zh-CN"/>
              </w:rPr>
              <w:t xml:space="preserve">same S-NSSAI </w:t>
            </w:r>
            <w:r w:rsidR="008624D5">
              <w:rPr>
                <w:noProof/>
                <w:lang w:eastAsia="zh-CN"/>
              </w:rPr>
              <w:t>can be</w:t>
            </w:r>
            <w:r w:rsidR="00104A60" w:rsidRPr="00104A60">
              <w:rPr>
                <w:noProof/>
                <w:lang w:eastAsia="zh-CN"/>
              </w:rPr>
              <w:t xml:space="preserve"> stored at the UE in both allowed NSSAI and partially rejected NSSAI which is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E9367" w:rsidR="001E41F3" w:rsidRDefault="005960E3">
            <w:pPr>
              <w:pStyle w:val="CRCoverPage"/>
              <w:spacing w:after="0"/>
              <w:ind w:left="100"/>
              <w:rPr>
                <w:noProof/>
              </w:rPr>
            </w:pPr>
            <w:r w:rsidRPr="007F2770">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0A6BDD6E" w14:textId="77777777" w:rsidR="0068334A" w:rsidRPr="007F2770" w:rsidRDefault="0068334A" w:rsidP="0068334A">
      <w:pPr>
        <w:pStyle w:val="4"/>
      </w:pPr>
      <w:bookmarkStart w:id="4" w:name="_Toc131395814"/>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3"/>
      <w:r w:rsidRPr="007F2770">
        <w:t>4.6.2.2</w:t>
      </w:r>
      <w:r w:rsidRPr="007F2770">
        <w:tab/>
        <w:t>NSSAI storage</w:t>
      </w:r>
      <w:bookmarkEnd w:id="4"/>
    </w:p>
    <w:p w14:paraId="671A791C" w14:textId="77777777" w:rsidR="0068334A" w:rsidRPr="007F2770" w:rsidRDefault="0068334A" w:rsidP="0068334A">
      <w:r w:rsidRPr="007F2770">
        <w:t xml:space="preserve">If available, the configured NSSAI(s) shall be stored in a non-volatile memory in the ME as specified in annex C. </w:t>
      </w:r>
      <w:bookmarkStart w:id="14" w:name="_Hlk84946835"/>
      <w:r w:rsidRPr="007F2770">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14"/>
    <w:p w14:paraId="7DA51131" w14:textId="77777777" w:rsidR="0068334A" w:rsidRPr="007F2770" w:rsidRDefault="0068334A" w:rsidP="0068334A">
      <w:r w:rsidRPr="007F2770">
        <w:t>The allowed NSSAI(s) should be stored in a non-volatile memory in the ME as specified in annex C.</w:t>
      </w:r>
    </w:p>
    <w:p w14:paraId="409185D4" w14:textId="77777777" w:rsidR="0068334A" w:rsidRPr="007F2770" w:rsidRDefault="0068334A" w:rsidP="0068334A">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29C7E7C4" w14:textId="77777777" w:rsidR="0068334A" w:rsidRPr="007F2770" w:rsidRDefault="0068334A" w:rsidP="0068334A">
      <w:r w:rsidRPr="007F2770">
        <w:t>The UE stores NSSAIs as follows:</w:t>
      </w:r>
    </w:p>
    <w:p w14:paraId="75130432" w14:textId="77777777" w:rsidR="0068334A" w:rsidRPr="007F2770" w:rsidRDefault="0068334A" w:rsidP="0068334A">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7594E2A1" w14:textId="77777777" w:rsidR="0068334A" w:rsidRPr="007F2770" w:rsidRDefault="0068334A" w:rsidP="0068334A">
      <w:pPr>
        <w:pStyle w:val="B2"/>
      </w:pPr>
      <w:r w:rsidRPr="007F2770">
        <w:t>1)</w:t>
      </w:r>
      <w:r w:rsidRPr="007F2770">
        <w:tab/>
        <w:t>replace any stored configured NSSAI for this PLMN or SNPN with the new configured NSSAI for this PLMN or SNPN;</w:t>
      </w:r>
    </w:p>
    <w:p w14:paraId="6BC72D0D" w14:textId="77777777" w:rsidR="0068334A" w:rsidRPr="007F2770" w:rsidRDefault="0068334A" w:rsidP="0068334A">
      <w:pPr>
        <w:pStyle w:val="B2"/>
      </w:pPr>
      <w:r w:rsidRPr="007F2770">
        <w:t>2)</w:t>
      </w:r>
      <w:r w:rsidRPr="007F2770">
        <w:tab/>
        <w:t>delete any stored mapped S-NSSAI(s) for the configured NSSAI and, if available, store the mapped S-NSSAI(s) for the new configured NSSAI;</w:t>
      </w:r>
    </w:p>
    <w:p w14:paraId="53184196" w14:textId="77777777" w:rsidR="0068334A" w:rsidRPr="007F2770" w:rsidRDefault="0068334A" w:rsidP="0068334A">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6498E6B1" w14:textId="77777777" w:rsidR="0068334A" w:rsidRPr="007F2770" w:rsidRDefault="0068334A" w:rsidP="0068334A">
      <w:pPr>
        <w:pStyle w:val="B2"/>
      </w:pPr>
      <w:r w:rsidRPr="007F2770">
        <w:t>4)</w:t>
      </w:r>
      <w:r w:rsidRPr="007F2770">
        <w:tab/>
        <w:t>delete any stored rejected NSSAI,</w:t>
      </w:r>
      <w:r w:rsidRPr="007F2770">
        <w:rPr>
          <w:noProof/>
          <w:lang w:eastAsia="zh-CN"/>
        </w:rPr>
        <w:t xml:space="preserve"> </w:t>
      </w:r>
      <w:r w:rsidRPr="007F2770">
        <w:t>and stop any timer T3526 associated with a deleted S-NSSAI in the rejected NSSAI for the maximum number of UEs reached if running;</w:t>
      </w:r>
    </w:p>
    <w:p w14:paraId="58D6EDEA" w14:textId="1818137E" w:rsidR="0068334A" w:rsidRPr="007F2770" w:rsidRDefault="0068334A" w:rsidP="0068334A">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48720D23" w14:textId="77777777" w:rsidR="0068334A" w:rsidRPr="007F2770" w:rsidRDefault="0068334A" w:rsidP="0068334A">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w:t>
      </w:r>
      <w:r w:rsidRPr="007F2770">
        <w:lastRenderedPageBreak/>
        <w:t xml:space="preserve">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5A6EDD77" w14:textId="77777777" w:rsidR="0068334A" w:rsidRPr="007F2770" w:rsidRDefault="0068334A" w:rsidP="0068334A">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A3311B1" w14:textId="77777777" w:rsidR="0068334A" w:rsidRPr="007F2770" w:rsidRDefault="0068334A" w:rsidP="0068334A">
      <w:pPr>
        <w:pStyle w:val="B1"/>
      </w:pPr>
      <w:r w:rsidRPr="007F2770">
        <w:tab/>
        <w:t>The UE may continue storing a received configured NSSAI for a PLMN and associated mapped S-NSSAI(s), if available, when the UE registers in another PLMN.</w:t>
      </w:r>
    </w:p>
    <w:p w14:paraId="443AAFFB" w14:textId="77777777" w:rsidR="0068334A" w:rsidRPr="007F2770" w:rsidRDefault="0068334A" w:rsidP="0068334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1A7E139E" w14:textId="77777777" w:rsidR="0068334A" w:rsidRPr="007F2770" w:rsidRDefault="0068334A" w:rsidP="0068334A">
      <w:pPr>
        <w:pStyle w:val="B1"/>
      </w:pPr>
      <w:r w:rsidRPr="007F2770">
        <w:t>ab)</w:t>
      </w:r>
      <w:r w:rsidRPr="007F2770">
        <w:tab/>
        <w:t>The NSAG information shall be stored until:</w:t>
      </w:r>
    </w:p>
    <w:p w14:paraId="71C3494C" w14:textId="77777777" w:rsidR="0068334A" w:rsidRPr="007F2770" w:rsidRDefault="0068334A" w:rsidP="0068334A">
      <w:pPr>
        <w:pStyle w:val="B2"/>
      </w:pPr>
      <w:r w:rsidRPr="007F2770">
        <w:t>1)</w:t>
      </w:r>
      <w:r w:rsidRPr="007F2770">
        <w:tab/>
        <w:t>a new NSAG information for the registered PLMN or the registered SNPN is received over 3GPP access; or</w:t>
      </w:r>
    </w:p>
    <w:p w14:paraId="6BDFCB96" w14:textId="77777777" w:rsidR="0068334A" w:rsidRPr="007F2770" w:rsidRDefault="0068334A" w:rsidP="0068334A">
      <w:pPr>
        <w:pStyle w:val="B2"/>
      </w:pPr>
      <w:r w:rsidRPr="007F2770">
        <w:t>2)</w:t>
      </w:r>
      <w:r w:rsidRPr="007F2770">
        <w:tab/>
        <w:t>a new configured NSSAI without any associated NSAG information for the registered PLMN or the registered SNPN is received over 3GPP access.</w:t>
      </w:r>
    </w:p>
    <w:p w14:paraId="039237C0" w14:textId="77777777" w:rsidR="0068334A" w:rsidRPr="007F2770" w:rsidRDefault="0068334A" w:rsidP="0068334A">
      <w:pPr>
        <w:pStyle w:val="B1"/>
      </w:pPr>
      <w:r w:rsidRPr="007F2770">
        <w:tab/>
        <w:t>The UE shall remove any S-NSSAI from the NSAG information which is not part of the configured NSSAI, if any.</w:t>
      </w:r>
    </w:p>
    <w:p w14:paraId="1B7176C7" w14:textId="77777777" w:rsidR="0068334A" w:rsidRPr="007F2770" w:rsidRDefault="0068334A" w:rsidP="0068334A">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AE66258" w14:textId="77777777" w:rsidR="0068334A" w:rsidRPr="007F2770" w:rsidRDefault="0068334A" w:rsidP="0068334A">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357B0B3" w14:textId="77777777" w:rsidR="0068334A" w:rsidRPr="007F2770" w:rsidRDefault="0068334A" w:rsidP="0068334A">
      <w:pPr>
        <w:pStyle w:val="B1"/>
      </w:pPr>
      <w:r w:rsidRPr="007F2770">
        <w:tab/>
        <w:t>The UE shall be able to store 32 NSAG entries in the NSAG information stored for the registered PLMN or the registered SNPN.</w:t>
      </w:r>
    </w:p>
    <w:p w14:paraId="762277B3" w14:textId="77777777" w:rsidR="0068334A" w:rsidRPr="007F2770" w:rsidRDefault="0068334A" w:rsidP="0068334A">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23570278" w14:textId="77777777" w:rsidR="0068334A" w:rsidRPr="007F2770" w:rsidRDefault="0068334A" w:rsidP="0068334A">
      <w:pPr>
        <w:pStyle w:val="B1"/>
      </w:pPr>
      <w:r w:rsidRPr="007F2770">
        <w:tab/>
        <w:t>The UE needs not to store the NSAG information when the UE is switched off or when the UE is deregistered from the registered PLMN or the registered SNPN.</w:t>
      </w:r>
    </w:p>
    <w:p w14:paraId="5C06738F" w14:textId="77777777" w:rsidR="0068334A" w:rsidRPr="007F2770" w:rsidRDefault="0068334A" w:rsidP="0068334A">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7E8C171A" w14:textId="77777777" w:rsidR="0068334A" w:rsidRPr="007F2770" w:rsidRDefault="0068334A" w:rsidP="0068334A">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F5F3EB3" w14:textId="77777777" w:rsidR="0068334A" w:rsidRPr="007F2770" w:rsidRDefault="0068334A" w:rsidP="0068334A">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 or</w:t>
      </w:r>
    </w:p>
    <w:p w14:paraId="63F53569" w14:textId="77777777" w:rsidR="0068334A" w:rsidRPr="007F2770" w:rsidRDefault="0068334A" w:rsidP="0068334A">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sidRPr="007F2770">
        <w:rPr>
          <w:lang w:eastAsia="zh-CN"/>
        </w:rPr>
        <w:t>.</w:t>
      </w:r>
    </w:p>
    <w:p w14:paraId="510EFBEC" w14:textId="77777777" w:rsidR="0068334A" w:rsidRPr="007F2770" w:rsidRDefault="0068334A" w:rsidP="0068334A">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46E37376" w14:textId="77777777" w:rsidR="0068334A" w:rsidRPr="007F2770" w:rsidRDefault="0068334A" w:rsidP="0068334A">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1ED150D5" w14:textId="77777777" w:rsidR="0068334A" w:rsidRPr="007F2770" w:rsidRDefault="0068334A" w:rsidP="0068334A">
      <w:pPr>
        <w:pStyle w:val="B2"/>
      </w:pPr>
      <w:r w:rsidRPr="007F2770">
        <w:lastRenderedPageBreak/>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F16C27C" w14:textId="689808A7" w:rsidR="0068334A" w:rsidRPr="007F2770" w:rsidRDefault="0068334A" w:rsidP="0068334A">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ins w:id="15" w:author="Huawei-SL" w:date="2023-05-10T22:28:00Z">
        <w:r w:rsidR="007655CF">
          <w:t>, the partially rejected NSSAI</w:t>
        </w:r>
      </w:ins>
      <w:r w:rsidRPr="007F2770">
        <w:t xml:space="preserve">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072FF75A" w14:textId="77777777" w:rsidR="0068334A" w:rsidRPr="007F2770" w:rsidRDefault="0068334A" w:rsidP="0068334A">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630E52D" w14:textId="6EB085B0" w:rsidR="0068334A" w:rsidRPr="007F2770" w:rsidRDefault="0068334A" w:rsidP="0068334A">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ins w:id="16" w:author="Huawei-SL" w:date="2023-05-10T22:32:00Z">
        <w:r w:rsidR="005217BA">
          <w:t xml:space="preserve">, the </w:t>
        </w:r>
        <w:r w:rsidR="005217BA" w:rsidRPr="007F2770">
          <w:rPr>
            <w:lang w:eastAsia="zh-CN"/>
          </w:rPr>
          <w:t xml:space="preserve">stored </w:t>
        </w:r>
        <w:r w:rsidR="005217BA" w:rsidRPr="007F2770">
          <w:rPr>
            <w:lang w:eastAsia="ja-JP"/>
          </w:rPr>
          <w:t>mapped S-NSSAI(s) for</w:t>
        </w:r>
        <w:r w:rsidR="005217BA" w:rsidRPr="007F2770">
          <w:t xml:space="preserve"> the</w:t>
        </w:r>
        <w:r w:rsidR="005217BA">
          <w:t xml:space="preserve"> partially rejected NSSAI</w:t>
        </w:r>
      </w:ins>
      <w:r w:rsidRPr="007F2770">
        <w:t xml:space="preserve">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2CD4D301" w14:textId="77777777" w:rsidR="0068334A" w:rsidRPr="007F2770" w:rsidRDefault="0068334A" w:rsidP="0068334A">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BAF972A" w14:textId="77777777" w:rsidR="0068334A" w:rsidRPr="007F2770" w:rsidRDefault="0068334A" w:rsidP="0068334A">
      <w:pPr>
        <w:pStyle w:val="NO"/>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1A47233E" w14:textId="77777777" w:rsidR="0068334A" w:rsidRPr="007F2770" w:rsidRDefault="0068334A" w:rsidP="0068334A">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 the UE shall:</w:t>
      </w:r>
    </w:p>
    <w:p w14:paraId="361FB41A" w14:textId="77777777" w:rsidR="0068334A" w:rsidRPr="007F2770" w:rsidRDefault="0068334A" w:rsidP="0068334A">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794D1438" w14:textId="7A6C2F2C" w:rsidR="0068334A" w:rsidRPr="007F2770" w:rsidRDefault="0068334A" w:rsidP="0068334A">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w:t>
      </w:r>
      <w:ins w:id="17" w:author="Huawei-SL" w:date="2023-05-10T22:36:00Z">
        <w:r w:rsidR="00C33A06">
          <w:t xml:space="preserve">or </w:t>
        </w:r>
        <w:r w:rsidR="00C33A06" w:rsidRPr="00C33A06">
          <w:t>partially allowed NSSAI</w:t>
        </w:r>
        <w:r w:rsidR="00C33A06" w:rsidRPr="007F2770">
          <w:t xml:space="preserve"> </w:t>
        </w:r>
      </w:ins>
      <w:r w:rsidRPr="007F2770">
        <w:t xml:space="preserve">for the current PLMN and its equivalent PLMN(s) in </w:t>
      </w:r>
      <w:r w:rsidRPr="007F2770">
        <w:rPr>
          <w:noProof/>
          <w:lang w:eastAsia="zh-CN"/>
        </w:rPr>
        <w:t>the registration area</w:t>
      </w:r>
      <w:r w:rsidRPr="007F2770">
        <w:t xml:space="preserve"> or the current SNPN, the S-NSSAI(s), if any, included in the:</w:t>
      </w:r>
    </w:p>
    <w:p w14:paraId="1D0DB330" w14:textId="77777777" w:rsidR="0068334A" w:rsidRPr="007F2770" w:rsidRDefault="0068334A" w:rsidP="0068334A">
      <w:pPr>
        <w:pStyle w:val="B3"/>
      </w:pPr>
      <w:r w:rsidRPr="007F2770">
        <w:t>i)</w:t>
      </w:r>
      <w:r w:rsidRPr="007F2770">
        <w:tab/>
        <w:t>rejected NSSAI for the current PLMN or SNPN, for each and every access type;</w:t>
      </w:r>
    </w:p>
    <w:p w14:paraId="31A0023E" w14:textId="77777777" w:rsidR="0068334A" w:rsidRPr="007F2770" w:rsidRDefault="0068334A" w:rsidP="0068334A">
      <w:pPr>
        <w:pStyle w:val="B3"/>
      </w:pPr>
      <w:r w:rsidRPr="007F2770">
        <w:t>ii)</w:t>
      </w:r>
      <w:r w:rsidRPr="007F2770">
        <w:tab/>
        <w:t>rejected NSSAI for the current registration area, associated with the same access type; or</w:t>
      </w:r>
    </w:p>
    <w:p w14:paraId="6282DB24" w14:textId="77777777" w:rsidR="0068334A" w:rsidRPr="007F2770" w:rsidRDefault="0068334A" w:rsidP="0068334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11DCD04" w14:textId="44ECD3BA" w:rsidR="0068334A" w:rsidRPr="007F2770" w:rsidRDefault="0068334A" w:rsidP="0068334A">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 in roaming case or in a non-subscribed SNPN, remove from the stored allowed NSSAI</w:t>
      </w:r>
      <w:ins w:id="18" w:author="Huawei-SL" w:date="2023-05-10T22:36:00Z">
        <w:r w:rsidR="00C33A06" w:rsidRPr="00C33A06">
          <w:t xml:space="preserve"> </w:t>
        </w:r>
        <w:r w:rsidR="00C33A06">
          <w:t xml:space="preserve">or </w:t>
        </w:r>
        <w:r w:rsidR="00C33A06" w:rsidRPr="00C33A06">
          <w:t>partially allowed NSSAI</w:t>
        </w:r>
      </w:ins>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F4F0397" w14:textId="77777777" w:rsidR="0068334A" w:rsidRPr="007F2770" w:rsidRDefault="0068334A" w:rsidP="0068334A">
      <w:pPr>
        <w:pStyle w:val="B3"/>
      </w:pPr>
      <w:r w:rsidRPr="007F2770">
        <w:t>i)</w:t>
      </w:r>
      <w:r w:rsidRPr="007F2770">
        <w:tab/>
        <w:t>rejected NSSAI for the current PLMN or SNPN, for each and every access type;</w:t>
      </w:r>
    </w:p>
    <w:p w14:paraId="1549C2B3" w14:textId="77777777" w:rsidR="0068334A" w:rsidRPr="007F2770" w:rsidRDefault="0068334A" w:rsidP="0068334A">
      <w:pPr>
        <w:pStyle w:val="B3"/>
      </w:pPr>
      <w:r w:rsidRPr="007F2770">
        <w:t>ii)</w:t>
      </w:r>
      <w:r w:rsidRPr="007F2770">
        <w:tab/>
        <w:t>rejected NSSAI for the current registration area, associated with the same access type; or</w:t>
      </w:r>
    </w:p>
    <w:p w14:paraId="49BF16D5" w14:textId="77777777" w:rsidR="0068334A" w:rsidRPr="007F2770" w:rsidRDefault="0068334A" w:rsidP="0068334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2DBBFFF" w14:textId="69CB2EA6" w:rsidR="0068334A" w:rsidRPr="007F2770" w:rsidRDefault="0068334A" w:rsidP="0068334A">
      <w:pPr>
        <w:pStyle w:val="B2"/>
      </w:pPr>
      <w:r w:rsidRPr="007F2770">
        <w:lastRenderedPageBreak/>
        <w:tab/>
        <w:t>if the mapped S-NSSAI(s) for the S-NSSAI in the stored allowed NSSAI</w:t>
      </w:r>
      <w:ins w:id="19" w:author="Huawei-SL" w:date="2023-05-10T22:37:00Z">
        <w:r w:rsidR="00C33A06" w:rsidRPr="00C33A06">
          <w:t xml:space="preserve"> </w:t>
        </w:r>
        <w:r w:rsidR="00C33A06">
          <w:t xml:space="preserve">or </w:t>
        </w:r>
        <w:r w:rsidR="00C33A06" w:rsidRPr="00C33A06">
          <w:t>partially allowed NSSAI</w:t>
        </w:r>
      </w:ins>
      <w:r w:rsidRPr="007F2770">
        <w:t xml:space="preserve"> for the current PLMN or SNPN are stored in the UE, and the all of the mapped S-NSSAI are included in the Extended rejected NSSAI IE;</w:t>
      </w:r>
    </w:p>
    <w:p w14:paraId="03617295" w14:textId="6DD543AA" w:rsidR="0068334A" w:rsidRPr="007F2770" w:rsidRDefault="0068334A" w:rsidP="0068334A">
      <w:pPr>
        <w:pStyle w:val="B2"/>
      </w:pPr>
      <w:r w:rsidRPr="007F2770">
        <w:t>4)</w:t>
      </w:r>
      <w:r w:rsidRPr="007F2770">
        <w:tab/>
        <w:t>remove from the stored allowed NSSAI</w:t>
      </w:r>
      <w:ins w:id="20" w:author="Huawei-SL" w:date="2023-05-10T22:38:00Z">
        <w:r w:rsidR="00C97D20" w:rsidRPr="00C97D20">
          <w:t xml:space="preserve"> </w:t>
        </w:r>
        <w:r w:rsidR="00C97D20">
          <w:t xml:space="preserve">or </w:t>
        </w:r>
        <w:r w:rsidR="00C97D20" w:rsidRPr="00C33A06">
          <w:t>partially allowed NSSAI</w:t>
        </w:r>
      </w:ins>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w:t>
      </w:r>
      <w:ins w:id="21" w:author="Huawei-SL" w:date="2023-05-10T22:38:00Z">
        <w:r w:rsidR="00C97D20" w:rsidRPr="00C97D20">
          <w:t xml:space="preserve"> </w:t>
        </w:r>
        <w:r w:rsidR="00C97D20">
          <w:t xml:space="preserve">or </w:t>
        </w:r>
        <w:r w:rsidR="00C97D20" w:rsidRPr="00C33A06">
          <w:t>partially allowed NSSAI</w:t>
        </w:r>
      </w:ins>
      <w:r w:rsidRPr="007F2770">
        <w:t xml:space="preserve"> (if available and if the UE is roaming or is a non-subscribed SNPN), the S-NSSAI(s), if any, included in the:</w:t>
      </w:r>
    </w:p>
    <w:p w14:paraId="4C75628B" w14:textId="77777777" w:rsidR="0068334A" w:rsidRPr="007F2770" w:rsidRDefault="0068334A" w:rsidP="0068334A">
      <w:pPr>
        <w:pStyle w:val="B3"/>
      </w:pPr>
      <w:r w:rsidRPr="007F2770">
        <w:t>i)</w:t>
      </w:r>
      <w:r w:rsidRPr="007F2770">
        <w:tab/>
        <w:t>rejected NSSAI for the failed or revoked NSSAA, for each and every access type;</w:t>
      </w:r>
    </w:p>
    <w:p w14:paraId="4E5252F9" w14:textId="77777777" w:rsidR="0068334A" w:rsidRPr="007F2770" w:rsidRDefault="0068334A" w:rsidP="0068334A">
      <w:pPr>
        <w:pStyle w:val="B3"/>
      </w:pPr>
      <w:r w:rsidRPr="007F2770">
        <w:t>ii)</w:t>
      </w:r>
      <w:r w:rsidRPr="007F2770">
        <w:tab/>
        <w:t>mapped S-NSSAI(s) for the rejected NSSAI for the current PLMN or SNPN, for each and every access type;</w:t>
      </w:r>
    </w:p>
    <w:p w14:paraId="47460A8D" w14:textId="77777777" w:rsidR="0068334A" w:rsidRPr="007F2770" w:rsidRDefault="0068334A" w:rsidP="0068334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650F92DF" w14:textId="77777777" w:rsidR="0068334A" w:rsidRPr="007F2770" w:rsidRDefault="0068334A" w:rsidP="0068334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1825213" w14:textId="77777777" w:rsidR="0068334A" w:rsidRPr="007F2770" w:rsidRDefault="0068334A" w:rsidP="0068334A">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F936D4F" w14:textId="77777777" w:rsidR="0068334A" w:rsidRPr="007F2770" w:rsidRDefault="0068334A" w:rsidP="0068334A">
      <w:pPr>
        <w:pStyle w:val="B3"/>
      </w:pPr>
      <w:r w:rsidRPr="007F2770">
        <w:t>i)</w:t>
      </w:r>
      <w:r w:rsidRPr="007F2770">
        <w:tab/>
        <w:t>rejected NSSAI for the current PLMN or SNPN, for each and every access type;</w:t>
      </w:r>
    </w:p>
    <w:p w14:paraId="75D53155" w14:textId="77777777" w:rsidR="0068334A" w:rsidRPr="007F2770" w:rsidRDefault="0068334A" w:rsidP="0068334A">
      <w:pPr>
        <w:pStyle w:val="B3"/>
      </w:pPr>
      <w:r w:rsidRPr="007F2770">
        <w:t>ii)</w:t>
      </w:r>
      <w:r w:rsidRPr="007F2770">
        <w:tab/>
        <w:t>rejected NSSAI for the current registration area, associated with the same access type; or</w:t>
      </w:r>
    </w:p>
    <w:p w14:paraId="0ED28E95" w14:textId="77777777" w:rsidR="0068334A" w:rsidRPr="007F2770" w:rsidRDefault="0068334A" w:rsidP="0068334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EB4919E" w14:textId="77777777" w:rsidR="0068334A" w:rsidRPr="007F2770" w:rsidRDefault="0068334A" w:rsidP="0068334A">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04329AD" w14:textId="77777777" w:rsidR="0068334A" w:rsidRPr="007F2770" w:rsidRDefault="0068334A" w:rsidP="0068334A">
      <w:pPr>
        <w:pStyle w:val="B3"/>
      </w:pPr>
      <w:r w:rsidRPr="007F2770">
        <w:t>i)</w:t>
      </w:r>
      <w:r w:rsidRPr="007F2770">
        <w:tab/>
        <w:t>rejected NSSAI for the current PLMN or SNPN, for each and every access type;</w:t>
      </w:r>
    </w:p>
    <w:p w14:paraId="1BA28C12" w14:textId="77777777" w:rsidR="0068334A" w:rsidRPr="007F2770" w:rsidRDefault="0068334A" w:rsidP="0068334A">
      <w:pPr>
        <w:pStyle w:val="B3"/>
      </w:pPr>
      <w:r w:rsidRPr="007F2770">
        <w:t>ii)</w:t>
      </w:r>
      <w:r w:rsidRPr="007F2770">
        <w:tab/>
        <w:t>rejected NSSAI for the current registration area, associated with the same access type; or</w:t>
      </w:r>
    </w:p>
    <w:p w14:paraId="45E4472F" w14:textId="77777777" w:rsidR="0068334A" w:rsidRPr="007F2770" w:rsidRDefault="0068334A" w:rsidP="0068334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18BBC33" w14:textId="77777777" w:rsidR="0068334A" w:rsidRPr="007F2770" w:rsidRDefault="0068334A" w:rsidP="0068334A">
      <w:pPr>
        <w:pStyle w:val="B2"/>
      </w:pPr>
      <w:r w:rsidRPr="007F2770">
        <w:tab/>
        <w:t>if the mapped S-NSSAI(s) for the S-NSSAI in the stored pending NSSAI are stored in the UE, and all of the mapped S-NSSAI(s) are included in the Extended rejected NSSAI IE; and</w:t>
      </w:r>
    </w:p>
    <w:p w14:paraId="48BFE078" w14:textId="77777777" w:rsidR="0068334A" w:rsidRPr="007F2770" w:rsidRDefault="0068334A" w:rsidP="0068334A">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41343AC" w14:textId="77777777" w:rsidR="0068334A" w:rsidRPr="007F2770" w:rsidRDefault="0068334A" w:rsidP="0068334A">
      <w:pPr>
        <w:pStyle w:val="B3"/>
      </w:pPr>
      <w:r w:rsidRPr="007F2770">
        <w:t>i)</w:t>
      </w:r>
      <w:r w:rsidRPr="007F2770">
        <w:rPr>
          <w:rFonts w:hint="eastAsia"/>
          <w:lang w:eastAsia="zh-CN"/>
        </w:rPr>
        <w:tab/>
      </w:r>
      <w:r w:rsidRPr="007F2770">
        <w:t>rejected NSSAI for the failed or revoked NSSAA, for each and every access type;</w:t>
      </w:r>
    </w:p>
    <w:p w14:paraId="7217DC6C" w14:textId="77777777" w:rsidR="0068334A" w:rsidRPr="007F2770" w:rsidRDefault="0068334A" w:rsidP="0068334A">
      <w:pPr>
        <w:pStyle w:val="B3"/>
      </w:pPr>
      <w:r w:rsidRPr="007F2770">
        <w:t>ii)</w:t>
      </w:r>
      <w:r w:rsidRPr="007F2770">
        <w:tab/>
        <w:t>mapped S-NSSAI(s) for the rejected NSSAI for the current PLMN or SNPN, for each and every access type;</w:t>
      </w:r>
    </w:p>
    <w:p w14:paraId="18700B41" w14:textId="77777777" w:rsidR="0068334A" w:rsidRPr="007F2770" w:rsidRDefault="0068334A" w:rsidP="0068334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1D6C855F" w14:textId="77777777" w:rsidR="0068334A" w:rsidRPr="007F2770" w:rsidRDefault="0068334A" w:rsidP="0068334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67454F4C" w14:textId="77777777" w:rsidR="0068334A" w:rsidRPr="007F2770" w:rsidRDefault="0068334A" w:rsidP="0068334A">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690002E1" w14:textId="77777777" w:rsidR="0068334A" w:rsidRPr="007F2770" w:rsidRDefault="0068334A" w:rsidP="0068334A">
      <w:pPr>
        <w:pStyle w:val="B1"/>
      </w:pPr>
      <w:r w:rsidRPr="007F2770">
        <w:tab/>
        <w:t>When the UE:</w:t>
      </w:r>
    </w:p>
    <w:p w14:paraId="407B5DA3" w14:textId="77777777" w:rsidR="0068334A" w:rsidRPr="007F2770" w:rsidRDefault="0068334A" w:rsidP="0068334A">
      <w:pPr>
        <w:pStyle w:val="B2"/>
      </w:pPr>
      <w:r w:rsidRPr="007F2770">
        <w:lastRenderedPageBreak/>
        <w:t>1)</w:t>
      </w:r>
      <w:r w:rsidRPr="007F2770">
        <w:tab/>
        <w:t>enters state 5GMM-DEREGISTERED following an unsuccessful registration for 5GMM causes other than #62 “No network slices available” for the current PLMN or SNPN;</w:t>
      </w:r>
    </w:p>
    <w:p w14:paraId="57C3FF45" w14:textId="77777777" w:rsidR="0068334A" w:rsidRPr="007F2770" w:rsidRDefault="0068334A" w:rsidP="0068334A">
      <w:pPr>
        <w:pStyle w:val="B2"/>
      </w:pPr>
      <w:r w:rsidRPr="007F2770">
        <w:t>2)</w:t>
      </w:r>
      <w:r w:rsidRPr="007F2770">
        <w:tab/>
        <w:t>successfully registers with a new PLMN or SNPN;</w:t>
      </w:r>
    </w:p>
    <w:p w14:paraId="1524D7BB" w14:textId="77777777" w:rsidR="0068334A" w:rsidRPr="007F2770" w:rsidRDefault="0068334A" w:rsidP="0068334A">
      <w:pPr>
        <w:pStyle w:val="B2"/>
      </w:pPr>
      <w:r w:rsidRPr="007F2770">
        <w:t>3)</w:t>
      </w:r>
      <w:r w:rsidRPr="007F2770">
        <w:tab/>
        <w:t>enters state 5GMM-DEREGISTERED following an unsuccessful registration with a new PLMN; or</w:t>
      </w:r>
    </w:p>
    <w:p w14:paraId="4174D65C" w14:textId="77777777" w:rsidR="0068334A" w:rsidRPr="007F2770" w:rsidRDefault="0068334A" w:rsidP="0068334A">
      <w:pPr>
        <w:pStyle w:val="B2"/>
      </w:pPr>
      <w:r w:rsidRPr="007F2770">
        <w:t>4)</w:t>
      </w:r>
      <w:r w:rsidRPr="007F2770">
        <w:tab/>
        <w:t>performs inter-system change from N1 mode to S1 mode and the UE successfully completes tracking area update procedure;</w:t>
      </w:r>
    </w:p>
    <w:p w14:paraId="3A504E74" w14:textId="77777777" w:rsidR="0068334A" w:rsidRPr="007F2770" w:rsidRDefault="0068334A" w:rsidP="0068334A">
      <w:pPr>
        <w:pStyle w:val="B1"/>
      </w:pPr>
      <w:r w:rsidRPr="007F2770">
        <w:tab/>
        <w:t>and the UE is not registered with the current PLMN or SNPN over another access, the rejected NSSAI for the current PLMN or SNPN and the rejected NSSAI for the failed or revoked NSSAA shall be deleted.</w:t>
      </w:r>
    </w:p>
    <w:p w14:paraId="35DE9979" w14:textId="77777777" w:rsidR="0068334A" w:rsidRPr="007F2770" w:rsidRDefault="0068334A" w:rsidP="0068334A">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37B28EEC" w14:textId="77777777" w:rsidR="0068334A" w:rsidRPr="007F2770" w:rsidRDefault="0068334A" w:rsidP="0068334A">
      <w:pPr>
        <w:pStyle w:val="B1"/>
      </w:pPr>
      <w:r w:rsidRPr="007F2770">
        <w:tab/>
        <w:t>When the UE:</w:t>
      </w:r>
    </w:p>
    <w:p w14:paraId="5821D703" w14:textId="77777777" w:rsidR="0068334A" w:rsidRPr="007F2770" w:rsidRDefault="0068334A" w:rsidP="0068334A">
      <w:pPr>
        <w:pStyle w:val="B2"/>
      </w:pPr>
      <w:r w:rsidRPr="007F2770">
        <w:t>1)</w:t>
      </w:r>
      <w:r w:rsidRPr="007F2770">
        <w:tab/>
        <w:t>deregisters over an access type;</w:t>
      </w:r>
    </w:p>
    <w:p w14:paraId="254281C8" w14:textId="77777777" w:rsidR="0068334A" w:rsidRPr="007F2770" w:rsidRDefault="0068334A" w:rsidP="0068334A">
      <w:pPr>
        <w:pStyle w:val="B2"/>
      </w:pPr>
      <w:r w:rsidRPr="007F2770">
        <w:t>2)</w:t>
      </w:r>
      <w:r w:rsidRPr="007F2770">
        <w:tab/>
        <w:t>successfully registers in a new registration area over an access type;</w:t>
      </w:r>
    </w:p>
    <w:p w14:paraId="03799A85" w14:textId="77777777" w:rsidR="0068334A" w:rsidRPr="007F2770" w:rsidRDefault="0068334A" w:rsidP="0068334A">
      <w:pPr>
        <w:pStyle w:val="B2"/>
      </w:pPr>
      <w:r w:rsidRPr="007F2770">
        <w:t>3)</w:t>
      </w:r>
      <w:r w:rsidRPr="007F2770">
        <w:tab/>
        <w:t>enters state 5GMM-DEREGISTERED or 5GMM-REGISTERED following an unsuccessful registration in a new registration area over an access type; or</w:t>
      </w:r>
    </w:p>
    <w:p w14:paraId="6B299104" w14:textId="77777777" w:rsidR="0068334A" w:rsidRPr="007F2770" w:rsidRDefault="0068334A" w:rsidP="0068334A">
      <w:pPr>
        <w:pStyle w:val="B2"/>
      </w:pPr>
      <w:r w:rsidRPr="007F2770">
        <w:t>4)</w:t>
      </w:r>
      <w:r w:rsidRPr="007F2770">
        <w:tab/>
        <w:t>performs inter-system change from N1 mode to S1 mode and the UE successfully completes tracking area update procedure;</w:t>
      </w:r>
    </w:p>
    <w:p w14:paraId="34AD4934" w14:textId="77777777" w:rsidR="0068334A" w:rsidRPr="007F2770" w:rsidRDefault="0068334A" w:rsidP="0068334A">
      <w:pPr>
        <w:pStyle w:val="B1"/>
      </w:pPr>
      <w:r w:rsidRPr="007F2770">
        <w:tab/>
        <w:t>the rejected NSSAI for the current registration area corresponding to the access type shall be deleted;</w:t>
      </w:r>
    </w:p>
    <w:p w14:paraId="76DE2861" w14:textId="77777777" w:rsidR="0068334A" w:rsidRPr="007F2770" w:rsidRDefault="0068334A" w:rsidP="0068334A">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43BFFEEF" w14:textId="77777777" w:rsidR="0068334A" w:rsidRPr="007F2770" w:rsidRDefault="0068334A" w:rsidP="0068334A">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7A3EDAB" w14:textId="77777777" w:rsidR="0068334A" w:rsidRPr="007F2770" w:rsidRDefault="0068334A" w:rsidP="0068334A">
      <w:pPr>
        <w:pStyle w:val="B1"/>
      </w:pPr>
      <w:r w:rsidRPr="007F2770">
        <w:tab/>
        <w:t>When the UE:</w:t>
      </w:r>
    </w:p>
    <w:p w14:paraId="26E1809B" w14:textId="77777777" w:rsidR="0068334A" w:rsidRPr="007F2770" w:rsidRDefault="0068334A" w:rsidP="0068334A">
      <w:pPr>
        <w:pStyle w:val="B2"/>
      </w:pPr>
      <w:r w:rsidRPr="007F2770">
        <w:t>1)</w:t>
      </w:r>
      <w:r w:rsidRPr="007F2770">
        <w:tab/>
        <w:t>deregisters with the current PLMN or SNPN using explicit signalling or enters state 5GMM-DEREGISTERED for the current PLMN or SNPN;</w:t>
      </w:r>
    </w:p>
    <w:p w14:paraId="340F78BA" w14:textId="77777777" w:rsidR="0068334A" w:rsidRPr="007F2770" w:rsidRDefault="0068334A" w:rsidP="0068334A">
      <w:pPr>
        <w:pStyle w:val="B2"/>
      </w:pPr>
      <w:r w:rsidRPr="007F2770">
        <w:t>2)</w:t>
      </w:r>
      <w:r w:rsidRPr="007F2770">
        <w:tab/>
        <w:t>successfully registers with a new PLMN not in the list of equivalent PLMNs or the new SNPN;</w:t>
      </w:r>
    </w:p>
    <w:p w14:paraId="509736CF" w14:textId="77777777" w:rsidR="0068334A" w:rsidRPr="007F2770" w:rsidRDefault="0068334A" w:rsidP="0068334A">
      <w:pPr>
        <w:pStyle w:val="B2"/>
      </w:pPr>
      <w:r w:rsidRPr="007F2770">
        <w:t>3)</w:t>
      </w:r>
      <w:r w:rsidRPr="007F2770">
        <w:tab/>
        <w:t>enters state 5GMM-DEREGISTERED following an unsuccessful registration with a new PLMN or SNPN; or</w:t>
      </w:r>
    </w:p>
    <w:p w14:paraId="541E88BA" w14:textId="77777777" w:rsidR="0068334A" w:rsidRPr="007F2770" w:rsidRDefault="0068334A" w:rsidP="0068334A">
      <w:pPr>
        <w:pStyle w:val="B2"/>
      </w:pPr>
      <w:r w:rsidRPr="007F2770">
        <w:t>4)</w:t>
      </w:r>
      <w:r w:rsidRPr="007F2770">
        <w:tab/>
        <w:t>successfully initiates an attach or tracking area update procedure in S1 mode and the UE is operating in single-registration mode;</w:t>
      </w:r>
    </w:p>
    <w:p w14:paraId="32702622" w14:textId="77777777" w:rsidR="0068334A" w:rsidRPr="007F2770" w:rsidRDefault="0068334A" w:rsidP="0068334A">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1373A2AC" w14:textId="77777777" w:rsidR="0068334A" w:rsidRPr="007F2770" w:rsidRDefault="0068334A" w:rsidP="0068334A">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w:t>
      </w:r>
      <w:r w:rsidRPr="007F2770">
        <w:lastRenderedPageBreak/>
        <w:t>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56345C6D" w14:textId="77777777" w:rsidR="0068334A" w:rsidRPr="007F2770" w:rsidRDefault="0068334A" w:rsidP="0068334A">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6B560" w14:textId="77777777" w:rsidR="007A67C1" w:rsidRDefault="007A67C1">
      <w:r>
        <w:separator/>
      </w:r>
    </w:p>
  </w:endnote>
  <w:endnote w:type="continuationSeparator" w:id="0">
    <w:p w14:paraId="028D264F" w14:textId="77777777" w:rsidR="007A67C1" w:rsidRDefault="007A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4D5E6" w14:textId="77777777" w:rsidR="007A67C1" w:rsidRDefault="007A67C1">
      <w:r>
        <w:separator/>
      </w:r>
    </w:p>
  </w:footnote>
  <w:footnote w:type="continuationSeparator" w:id="0">
    <w:p w14:paraId="3835A37B" w14:textId="77777777" w:rsidR="007A67C1" w:rsidRDefault="007A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A56676"/>
    <w:multiLevelType w:val="hybridMultilevel"/>
    <w:tmpl w:val="3162D3CA"/>
    <w:lvl w:ilvl="0" w:tplc="04090001">
      <w:start w:val="1"/>
      <w:numFmt w:val="bullet"/>
      <w:lvlText w:val=""/>
      <w:lvlJc w:val="left"/>
      <w:pPr>
        <w:ind w:left="886" w:hanging="420"/>
      </w:pPr>
      <w:rPr>
        <w:rFonts w:ascii="Wingdings" w:hAnsi="Wingdings"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C6"/>
    <w:rsid w:val="00022E4A"/>
    <w:rsid w:val="00042CCF"/>
    <w:rsid w:val="0008791F"/>
    <w:rsid w:val="000A6394"/>
    <w:rsid w:val="000B7FED"/>
    <w:rsid w:val="000C038A"/>
    <w:rsid w:val="000C3374"/>
    <w:rsid w:val="000C6598"/>
    <w:rsid w:val="000D44B3"/>
    <w:rsid w:val="00104A60"/>
    <w:rsid w:val="00145D43"/>
    <w:rsid w:val="00192C46"/>
    <w:rsid w:val="001A08B3"/>
    <w:rsid w:val="001A7B60"/>
    <w:rsid w:val="001B52F0"/>
    <w:rsid w:val="001B7A65"/>
    <w:rsid w:val="001E41F3"/>
    <w:rsid w:val="00243BE1"/>
    <w:rsid w:val="002558E4"/>
    <w:rsid w:val="0026004D"/>
    <w:rsid w:val="002640DD"/>
    <w:rsid w:val="0026529E"/>
    <w:rsid w:val="00275D12"/>
    <w:rsid w:val="00284FEB"/>
    <w:rsid w:val="002860C4"/>
    <w:rsid w:val="002A7137"/>
    <w:rsid w:val="002B5741"/>
    <w:rsid w:val="002D6CDA"/>
    <w:rsid w:val="002E472E"/>
    <w:rsid w:val="00305409"/>
    <w:rsid w:val="00306A4B"/>
    <w:rsid w:val="00315654"/>
    <w:rsid w:val="00320939"/>
    <w:rsid w:val="003276FC"/>
    <w:rsid w:val="003560A6"/>
    <w:rsid w:val="003609EF"/>
    <w:rsid w:val="0036231A"/>
    <w:rsid w:val="00370BAA"/>
    <w:rsid w:val="00374DD4"/>
    <w:rsid w:val="003B6440"/>
    <w:rsid w:val="003E1A36"/>
    <w:rsid w:val="003F7858"/>
    <w:rsid w:val="00410371"/>
    <w:rsid w:val="004242F1"/>
    <w:rsid w:val="00435D05"/>
    <w:rsid w:val="004977F7"/>
    <w:rsid w:val="004B75B7"/>
    <w:rsid w:val="005141D9"/>
    <w:rsid w:val="0051580D"/>
    <w:rsid w:val="00520CA3"/>
    <w:rsid w:val="005217BA"/>
    <w:rsid w:val="00530284"/>
    <w:rsid w:val="00547111"/>
    <w:rsid w:val="00592D74"/>
    <w:rsid w:val="005960E3"/>
    <w:rsid w:val="005E0FBA"/>
    <w:rsid w:val="005E2C44"/>
    <w:rsid w:val="00621188"/>
    <w:rsid w:val="006252CC"/>
    <w:rsid w:val="006257ED"/>
    <w:rsid w:val="00653DE4"/>
    <w:rsid w:val="00665C47"/>
    <w:rsid w:val="0068334A"/>
    <w:rsid w:val="00695808"/>
    <w:rsid w:val="006B46FB"/>
    <w:rsid w:val="006E21FB"/>
    <w:rsid w:val="006F7EDC"/>
    <w:rsid w:val="007372FD"/>
    <w:rsid w:val="007655CF"/>
    <w:rsid w:val="00792342"/>
    <w:rsid w:val="007977A8"/>
    <w:rsid w:val="007A5196"/>
    <w:rsid w:val="007A67C1"/>
    <w:rsid w:val="007B512A"/>
    <w:rsid w:val="007C2097"/>
    <w:rsid w:val="007D6A07"/>
    <w:rsid w:val="007E2BB6"/>
    <w:rsid w:val="007F7259"/>
    <w:rsid w:val="008040A8"/>
    <w:rsid w:val="008279FA"/>
    <w:rsid w:val="00842B5C"/>
    <w:rsid w:val="00860F5F"/>
    <w:rsid w:val="008624D5"/>
    <w:rsid w:val="008626E7"/>
    <w:rsid w:val="00870EE7"/>
    <w:rsid w:val="008863B9"/>
    <w:rsid w:val="00890A96"/>
    <w:rsid w:val="008A45A6"/>
    <w:rsid w:val="008D3CCC"/>
    <w:rsid w:val="008D404A"/>
    <w:rsid w:val="008F3789"/>
    <w:rsid w:val="008F686C"/>
    <w:rsid w:val="009148DE"/>
    <w:rsid w:val="00941E30"/>
    <w:rsid w:val="009738E7"/>
    <w:rsid w:val="00973D52"/>
    <w:rsid w:val="009777D9"/>
    <w:rsid w:val="00991B88"/>
    <w:rsid w:val="009A5753"/>
    <w:rsid w:val="009A579D"/>
    <w:rsid w:val="009C2710"/>
    <w:rsid w:val="009C588C"/>
    <w:rsid w:val="009D31B3"/>
    <w:rsid w:val="009E3297"/>
    <w:rsid w:val="009F734F"/>
    <w:rsid w:val="00A246B6"/>
    <w:rsid w:val="00A47E22"/>
    <w:rsid w:val="00A47E70"/>
    <w:rsid w:val="00A50CF0"/>
    <w:rsid w:val="00A7671C"/>
    <w:rsid w:val="00AA2CBC"/>
    <w:rsid w:val="00AC5820"/>
    <w:rsid w:val="00AD1CD8"/>
    <w:rsid w:val="00B05865"/>
    <w:rsid w:val="00B07E17"/>
    <w:rsid w:val="00B258BB"/>
    <w:rsid w:val="00B37D33"/>
    <w:rsid w:val="00B67B97"/>
    <w:rsid w:val="00B968C8"/>
    <w:rsid w:val="00BA3EC5"/>
    <w:rsid w:val="00BA51D9"/>
    <w:rsid w:val="00BB3E6A"/>
    <w:rsid w:val="00BB486B"/>
    <w:rsid w:val="00BB5DFC"/>
    <w:rsid w:val="00BD0B44"/>
    <w:rsid w:val="00BD279D"/>
    <w:rsid w:val="00BD6BB8"/>
    <w:rsid w:val="00C11C05"/>
    <w:rsid w:val="00C263C8"/>
    <w:rsid w:val="00C33A06"/>
    <w:rsid w:val="00C623F6"/>
    <w:rsid w:val="00C66BA2"/>
    <w:rsid w:val="00C870F6"/>
    <w:rsid w:val="00C95985"/>
    <w:rsid w:val="00C97D20"/>
    <w:rsid w:val="00CC5026"/>
    <w:rsid w:val="00CC68D0"/>
    <w:rsid w:val="00D03F9A"/>
    <w:rsid w:val="00D06D51"/>
    <w:rsid w:val="00D24991"/>
    <w:rsid w:val="00D50255"/>
    <w:rsid w:val="00D66520"/>
    <w:rsid w:val="00D80124"/>
    <w:rsid w:val="00D84AE9"/>
    <w:rsid w:val="00D90A33"/>
    <w:rsid w:val="00DB472E"/>
    <w:rsid w:val="00DC697C"/>
    <w:rsid w:val="00DE34CF"/>
    <w:rsid w:val="00DF0B79"/>
    <w:rsid w:val="00DF4CDD"/>
    <w:rsid w:val="00E13F3D"/>
    <w:rsid w:val="00E34898"/>
    <w:rsid w:val="00E77F81"/>
    <w:rsid w:val="00E91248"/>
    <w:rsid w:val="00EB09B7"/>
    <w:rsid w:val="00EE7D7C"/>
    <w:rsid w:val="00F011E9"/>
    <w:rsid w:val="00F1415B"/>
    <w:rsid w:val="00F25D98"/>
    <w:rsid w:val="00F300FB"/>
    <w:rsid w:val="00F61657"/>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8334A"/>
    <w:rPr>
      <w:rFonts w:ascii="Times New Roman" w:hAnsi="Times New Roman"/>
      <w:lang w:val="en-GB" w:eastAsia="en-US"/>
    </w:rPr>
  </w:style>
  <w:style w:type="character" w:customStyle="1" w:styleId="B1Char">
    <w:name w:val="B1 Char"/>
    <w:link w:val="B1"/>
    <w:qFormat/>
    <w:locked/>
    <w:rsid w:val="0068334A"/>
    <w:rPr>
      <w:rFonts w:ascii="Times New Roman" w:hAnsi="Times New Roman"/>
      <w:lang w:val="en-GB" w:eastAsia="en-US"/>
    </w:rPr>
  </w:style>
  <w:style w:type="character" w:customStyle="1" w:styleId="B2Char">
    <w:name w:val="B2 Char"/>
    <w:link w:val="B2"/>
    <w:qFormat/>
    <w:rsid w:val="0068334A"/>
    <w:rPr>
      <w:rFonts w:ascii="Times New Roman" w:hAnsi="Times New Roman"/>
      <w:lang w:val="en-GB" w:eastAsia="en-US"/>
    </w:rPr>
  </w:style>
  <w:style w:type="character" w:customStyle="1" w:styleId="B3Car">
    <w:name w:val="B3 Car"/>
    <w:link w:val="B3"/>
    <w:rsid w:val="006833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43918-2FCB-481D-B5D1-DCE06D472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8</Pages>
  <Words>3701</Words>
  <Characters>21099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113</cp:revision>
  <cp:lastPrinted>1900-01-01T00:00:00Z</cp:lastPrinted>
  <dcterms:created xsi:type="dcterms:W3CDTF">2020-02-03T08:32:00Z</dcterms:created>
  <dcterms:modified xsi:type="dcterms:W3CDTF">2023-05-14T19:14:00Z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(3)UZVfkHTN65i23O6tPYWytrlAd6k1vJU2hYk7YGnzV62qmJXcFidpWLOJgyOtzunf5eEDY44A
saWfq3Gv8Mu5m65OT8O7uTJskBabE0/JnYyQgKW2J62YdjsIOnPZtBtcFg+vjOBiqwlJZCSL
kLEm9LPVDmVAxEJLFetHWYnDcGR9QLeck1AR7ODvWJPt2dxvaI7dvRjcYQ4X0EqXgOxFO1fy
7FNjHxDFVdK4axcHzM</vt:lpwstr>
  </property>
  <property fmtid="{D5CDD505-2E9C-101B-9397-08002B2CF9AE}" pid="22" name="_2015_ms_pID_7253431">
    <vt:lpwstr>BcskPw2CQe0bq2IW5t3Vcx3ofaT/8zscf0m5ReYPzNeUT0wwSCXO6U
6zwZeDeRrEbyMYxN0jB0cqqnvq6wOmruz4sY0orTQyTc/hfawaxgvhSiorjkchNBr1Bw3GER
UuNHOb1Cb1aK0kII/Xj1xTk3gScDHMZjcI32IQ9v2DgwI+/WaiSKoTiaDhu6y41W+K0bF0mp
MtdwP7KD/PG3M/8ylFt9YONRlL9jY9Qo1luE</vt:lpwstr>
  </property>
  <property fmtid="{D5CDD505-2E9C-101B-9397-08002B2CF9AE}" pid="23" name="_2015_ms_pID_7253432">
    <vt:lpwstr>mw==</vt:lpwstr>
  </property>
</Properties>
</file>